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467375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BF2AC0">
        <w:rPr>
          <w:b/>
          <w:noProof/>
          <w:sz w:val="24"/>
        </w:rPr>
        <w:t>121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A71F60" w:rsidR="001E41F3" w:rsidRPr="00410371" w:rsidRDefault="009B3D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17DC">
              <w:rPr>
                <w:b/>
                <w:noProof/>
                <w:sz w:val="28"/>
              </w:rPr>
              <w:t>29.5</w:t>
            </w:r>
            <w:r w:rsidR="00931478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C54E9" w:rsidR="001E41F3" w:rsidRPr="00410371" w:rsidRDefault="009B3D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117DC">
              <w:rPr>
                <w:b/>
                <w:noProof/>
                <w:sz w:val="28"/>
              </w:rPr>
              <w:t>0</w:t>
            </w:r>
            <w:r w:rsidR="00BF2AC0">
              <w:rPr>
                <w:b/>
                <w:noProof/>
                <w:sz w:val="28"/>
              </w:rPr>
              <w:t>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62955" w:rsidR="001E41F3" w:rsidRPr="00410371" w:rsidRDefault="009B3D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117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2D41D" w:rsidR="001E41F3" w:rsidRPr="00410371" w:rsidRDefault="009B3D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35F0">
              <w:rPr>
                <w:b/>
                <w:noProof/>
                <w:sz w:val="28"/>
              </w:rPr>
              <w:t>17.</w:t>
            </w:r>
            <w:r w:rsidR="00931478">
              <w:rPr>
                <w:b/>
                <w:noProof/>
                <w:sz w:val="28"/>
              </w:rPr>
              <w:t>2</w:t>
            </w:r>
            <w:r w:rsidR="004A35F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46517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931478">
              <w:t>API name</w:t>
            </w:r>
            <w:r>
              <w:t xml:space="preserve"> </w:t>
            </w:r>
            <w:r w:rsidR="00931478">
              <w:t>in</w:t>
            </w:r>
            <w:r>
              <w:t xml:space="preserve"> </w:t>
            </w:r>
            <w:proofErr w:type="spellStart"/>
            <w:r>
              <w:t>N</w:t>
            </w:r>
            <w:r w:rsidR="00931478">
              <w:t>mbsmf</w:t>
            </w:r>
            <w:r w:rsidR="00A47844">
              <w:t>_</w:t>
            </w:r>
            <w:r>
              <w:t>MBS</w:t>
            </w:r>
            <w:r w:rsidR="00931478">
              <w:t>Session</w:t>
            </w:r>
            <w:proofErr w:type="spellEnd"/>
            <w:r w:rsidR="00931478">
              <w:t xml:space="preserve"> </w:t>
            </w:r>
            <w:r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72861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3736A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2AF1F1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9B3D1F">
              <w:t>1</w:t>
            </w:r>
            <w:r>
              <w:t>-</w:t>
            </w:r>
            <w:r w:rsidR="009B3D1F">
              <w:t>0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A99D6" w:rsidR="001E41F3" w:rsidRDefault="004A35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D10042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41C0C" w14:textId="67F6E900" w:rsidR="00E8707B" w:rsidRDefault="00931478" w:rsidP="0004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24C36">
              <w:rPr>
                <w:noProof/>
              </w:rPr>
              <w:t>clause 6.2.</w:t>
            </w:r>
            <w:r w:rsidR="008E7B85">
              <w:rPr>
                <w:noProof/>
              </w:rPr>
              <w:t xml:space="preserve">8 and </w:t>
            </w:r>
            <w:r>
              <w:rPr>
                <w:noProof/>
              </w:rPr>
              <w:t>6.2.9, Nmbsmf_</w:t>
            </w:r>
            <w:r w:rsidR="000412E4">
              <w:rPr>
                <w:noProof/>
              </w:rPr>
              <w:t xml:space="preserve">MBSSession service name </w:t>
            </w:r>
            <w:r w:rsidR="008E7B85">
              <w:rPr>
                <w:noProof/>
              </w:rPr>
              <w:t>are</w:t>
            </w:r>
            <w:r w:rsidR="000412E4">
              <w:rPr>
                <w:noProof/>
              </w:rPr>
              <w:t xml:space="preserve"> missing</w:t>
            </w:r>
            <w:r w:rsidR="008E7B85">
              <w:rPr>
                <w:noProof/>
              </w:rPr>
              <w:t xml:space="preserve"> in several places which should be corrected</w:t>
            </w:r>
            <w:r w:rsidR="000412E4">
              <w:rPr>
                <w:noProof/>
              </w:rPr>
              <w:t>.</w:t>
            </w:r>
          </w:p>
          <w:p w14:paraId="708AA7DE" w14:textId="04AE79D2" w:rsidR="000412E4" w:rsidRDefault="000412E4" w:rsidP="000412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C4884" w14:textId="0BE88199" w:rsidR="001E41F3" w:rsidRDefault="000412E4" w:rsidP="0004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Nmbsmf_MBSSession service name</w:t>
            </w:r>
            <w:r w:rsidR="00A47844">
              <w:rPr>
                <w:noProof/>
              </w:rPr>
              <w:t xml:space="preserve"> in 6.2.8 and 6.2.9</w:t>
            </w:r>
            <w:r w:rsidR="008E7B85">
              <w:rPr>
                <w:noProof/>
              </w:rPr>
              <w:t>.</w:t>
            </w:r>
          </w:p>
          <w:p w14:paraId="31C656EC" w14:textId="1B6B1333" w:rsidR="008E7B85" w:rsidRDefault="008E7B85" w:rsidP="000412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9B12B" w:rsidR="001E41F3" w:rsidRDefault="000B3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Imcomplete specification can lead error imple</w:t>
            </w:r>
            <w:r w:rsidR="004360A9">
              <w:rPr>
                <w:noProof/>
              </w:rPr>
              <w:t>mentation and thus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09468" w:rsidR="001E41F3" w:rsidRDefault="00A24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857BF3">
              <w:rPr>
                <w:noProof/>
              </w:rPr>
              <w:t>2</w:t>
            </w:r>
            <w:r>
              <w:rPr>
                <w:noProof/>
              </w:rPr>
              <w:t xml:space="preserve">.8, </w:t>
            </w:r>
            <w:r w:rsidR="004360A9">
              <w:rPr>
                <w:noProof/>
              </w:rPr>
              <w:t>6.</w:t>
            </w:r>
            <w:r w:rsidR="00857BF3">
              <w:rPr>
                <w:noProof/>
              </w:rPr>
              <w:t>2</w:t>
            </w:r>
            <w:r w:rsidR="004360A9">
              <w:rPr>
                <w:noProof/>
              </w:rPr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88FAC7" w:rsidR="001E41F3" w:rsidRDefault="00436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06C5D" w14:textId="77777777" w:rsidR="00B011DB" w:rsidRPr="0061791A" w:rsidRDefault="00B011DB" w:rsidP="00B01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1F96947" w14:textId="77777777" w:rsidR="000F0CE2" w:rsidRPr="00052626" w:rsidRDefault="000F0CE2" w:rsidP="000F0CE2">
      <w:pPr>
        <w:pStyle w:val="Heading3"/>
        <w:rPr>
          <w:lang w:eastAsia="zh-CN"/>
        </w:rPr>
      </w:pPr>
      <w:bookmarkStart w:id="1" w:name="_Toc81558650"/>
      <w:bookmarkStart w:id="2" w:name="_Toc85877138"/>
      <w:bookmarkStart w:id="3" w:name="_Toc88681593"/>
      <w:bookmarkStart w:id="4" w:name="_Toc89678280"/>
      <w:bookmarkStart w:id="5" w:name="_Toc98501372"/>
      <w:bookmarkStart w:id="6" w:name="_Toc106634663"/>
      <w:bookmarkStart w:id="7" w:name="_Toc114825442"/>
      <w:r w:rsidRPr="00052626">
        <w:t>6.2.8</w:t>
      </w:r>
      <w:r w:rsidRPr="00052626">
        <w:rPr>
          <w:lang w:eastAsia="zh-CN"/>
        </w:rPr>
        <w:tab/>
        <w:t>Feature negotiation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28488B1B" w14:textId="5025FDF1" w:rsidR="000F0CE2" w:rsidRPr="00052626" w:rsidRDefault="000F0CE2" w:rsidP="000F0CE2">
      <w:r w:rsidRPr="00052626">
        <w:t xml:space="preserve">The optional features in table 6.2.8-1 are defined for the </w:t>
      </w:r>
      <w:proofErr w:type="spellStart"/>
      <w:ins w:id="8" w:author="Frank, Nov. v0" w:date="2022-10-10T22:40:00Z">
        <w:r w:rsidR="000C6AD6" w:rsidRPr="000C6AD6">
          <w:t>Nmbsmf</w:t>
        </w:r>
      </w:ins>
      <w:ins w:id="9" w:author="Frank, Nov. v0" w:date="2022-10-10T22:45:00Z">
        <w:r w:rsidR="009C7E96">
          <w:t>_</w:t>
        </w:r>
      </w:ins>
      <w:ins w:id="10" w:author="Frank, Nov. v0" w:date="2022-10-10T22:40:00Z">
        <w:r w:rsidR="000C6AD6" w:rsidRPr="000C6AD6">
          <w:t>MBSSession</w:t>
        </w:r>
      </w:ins>
      <w:proofErr w:type="spellEnd"/>
      <w:del w:id="11" w:author="Frank, Nov. v0" w:date="2022-10-10T22:40:00Z">
        <w:r w:rsidRPr="00052626" w:rsidDel="000C6AD6">
          <w:delText>&lt;API name&gt;</w:delText>
        </w:r>
      </w:del>
      <w:r w:rsidRPr="00052626">
        <w:rPr>
          <w:lang w:eastAsia="zh-CN"/>
        </w:rPr>
        <w:t xml:space="preserve"> API. They shall be negotiated using the </w:t>
      </w:r>
      <w:r w:rsidRPr="00052626">
        <w:t>extensibility mechanism defined in clause 6.6 of 3GPP TS 29.500 [4].</w:t>
      </w:r>
    </w:p>
    <w:p w14:paraId="020D5B23" w14:textId="77777777" w:rsidR="000F0CE2" w:rsidRPr="00052626" w:rsidRDefault="000F0CE2" w:rsidP="000F0CE2">
      <w:pPr>
        <w:pStyle w:val="TH"/>
      </w:pPr>
      <w:r w:rsidRPr="00052626">
        <w:t>Table 6.2.8-1: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F0CE2" w:rsidRPr="00052626" w14:paraId="6229E4A7" w14:textId="77777777" w:rsidTr="003F1B0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DF666" w14:textId="77777777" w:rsidR="000F0CE2" w:rsidRPr="00052626" w:rsidRDefault="000F0CE2" w:rsidP="003F1B00">
            <w:pPr>
              <w:pStyle w:val="TAH"/>
            </w:pPr>
            <w:r w:rsidRPr="00052626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29918" w14:textId="77777777" w:rsidR="000F0CE2" w:rsidRPr="00052626" w:rsidRDefault="000F0CE2" w:rsidP="003F1B00">
            <w:pPr>
              <w:pStyle w:val="TAH"/>
            </w:pPr>
            <w:r w:rsidRPr="00052626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83017" w14:textId="77777777" w:rsidR="000F0CE2" w:rsidRPr="00052626" w:rsidRDefault="000F0CE2" w:rsidP="003F1B00">
            <w:pPr>
              <w:pStyle w:val="TAH"/>
            </w:pPr>
            <w:r w:rsidRPr="00052626">
              <w:t>Description</w:t>
            </w:r>
          </w:p>
        </w:tc>
      </w:tr>
      <w:tr w:rsidR="000F0CE2" w:rsidRPr="00052626" w14:paraId="5CF76CB8" w14:textId="77777777" w:rsidTr="003F1B0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D612" w14:textId="77777777" w:rsidR="000F0CE2" w:rsidRPr="00052626" w:rsidRDefault="000F0CE2" w:rsidP="003F1B00">
            <w:pPr>
              <w:pStyle w:val="TAL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6F6" w14:textId="77777777" w:rsidR="000F0CE2" w:rsidRPr="00052626" w:rsidRDefault="000F0CE2" w:rsidP="003F1B00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901D" w14:textId="77777777" w:rsidR="000F0CE2" w:rsidRPr="00052626" w:rsidRDefault="000F0CE2" w:rsidP="003F1B0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A6F9A00" w14:textId="5F6B52A4" w:rsidR="00B011DB" w:rsidRDefault="00B011DB" w:rsidP="009442CB">
      <w:pPr>
        <w:rPr>
          <w:noProof/>
        </w:rPr>
      </w:pPr>
    </w:p>
    <w:p w14:paraId="5775FC15" w14:textId="77777777" w:rsidR="00406669" w:rsidRPr="0061791A" w:rsidRDefault="00406669" w:rsidP="004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B9E2FC" w14:textId="77777777" w:rsidR="002E1057" w:rsidRPr="00052626" w:rsidRDefault="002E1057" w:rsidP="002E1057">
      <w:pPr>
        <w:pStyle w:val="Heading3"/>
      </w:pPr>
      <w:bookmarkStart w:id="12" w:name="_Toc98501373"/>
      <w:bookmarkStart w:id="13" w:name="_Toc106634664"/>
      <w:bookmarkStart w:id="14" w:name="_Toc114825443"/>
      <w:r w:rsidRPr="00052626">
        <w:t>6.2.9</w:t>
      </w:r>
      <w:r w:rsidRPr="00052626">
        <w:tab/>
        <w:t>Security</w:t>
      </w:r>
      <w:bookmarkEnd w:id="12"/>
      <w:bookmarkEnd w:id="13"/>
      <w:bookmarkEnd w:id="14"/>
    </w:p>
    <w:p w14:paraId="7045A434" w14:textId="71D6F646" w:rsidR="002E1057" w:rsidRPr="00052626" w:rsidRDefault="002E1057" w:rsidP="002E1057">
      <w:r w:rsidRPr="00052626">
        <w:t xml:space="preserve">As indicated in 3GPP TS 33.501 [8] and 3GPP TS 29.500 [4], the access to the </w:t>
      </w:r>
      <w:proofErr w:type="spellStart"/>
      <w:ins w:id="15" w:author="Frank, Nov. v0" w:date="2022-10-10T22:40:00Z">
        <w:r w:rsidR="000C6AD6" w:rsidRPr="00052626">
          <w:t>Nmbsmf</w:t>
        </w:r>
      </w:ins>
      <w:ins w:id="16" w:author="Frank, Nov. v0" w:date="2022-10-10T22:46:00Z">
        <w:r w:rsidR="00312D45">
          <w:t>_</w:t>
        </w:r>
      </w:ins>
      <w:ins w:id="17" w:author="Frank, Nov. v0" w:date="2022-10-10T22:40:00Z">
        <w:r w:rsidR="000C6AD6" w:rsidRPr="00052626">
          <w:t>MBSSession</w:t>
        </w:r>
        <w:proofErr w:type="spellEnd"/>
        <w:r w:rsidR="000C6AD6" w:rsidRPr="00052626" w:rsidDel="000C6AD6">
          <w:t xml:space="preserve"> </w:t>
        </w:r>
      </w:ins>
      <w:del w:id="18" w:author="Frank, Nov. v0" w:date="2022-10-10T22:40:00Z">
        <w:r w:rsidRPr="00052626" w:rsidDel="000C6AD6">
          <w:delText>&lt;API Name&gt;</w:delText>
        </w:r>
        <w:r w:rsidRPr="00052626" w:rsidDel="000C6AD6">
          <w:rPr>
            <w:lang w:eastAsia="zh-CN"/>
          </w:rPr>
          <w:delText xml:space="preserve"> </w:delText>
        </w:r>
      </w:del>
      <w:r w:rsidRPr="00052626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3AB943BF" w14:textId="19AD95E9" w:rsidR="002E1057" w:rsidRPr="00052626" w:rsidRDefault="002E1057" w:rsidP="002E1057">
      <w:r w:rsidRPr="00052626">
        <w:t xml:space="preserve">If OAuth2 is used, an NF Service Consumer, prior to consuming services offered by the </w:t>
      </w:r>
      <w:proofErr w:type="spellStart"/>
      <w:ins w:id="19" w:author="Frank, Nov. v0" w:date="2022-10-10T22:40:00Z">
        <w:r w:rsidR="000C6AD6" w:rsidRPr="00052626">
          <w:t>Nmbsmf</w:t>
        </w:r>
      </w:ins>
      <w:ins w:id="20" w:author="Frank, Nov. v0" w:date="2022-10-10T22:46:00Z">
        <w:r w:rsidR="00A24C36">
          <w:t>_</w:t>
        </w:r>
      </w:ins>
      <w:ins w:id="21" w:author="Frank, Nov. v0" w:date="2022-10-10T22:40:00Z">
        <w:r w:rsidR="000C6AD6" w:rsidRPr="00052626">
          <w:t>MBSSession</w:t>
        </w:r>
        <w:proofErr w:type="spellEnd"/>
        <w:r w:rsidR="000C6AD6" w:rsidRPr="00052626" w:rsidDel="000C6AD6">
          <w:t xml:space="preserve"> </w:t>
        </w:r>
      </w:ins>
      <w:del w:id="22" w:author="Frank, Nov. v0" w:date="2022-10-10T22:40:00Z">
        <w:r w:rsidRPr="00052626" w:rsidDel="000C6AD6">
          <w:delText>&lt;API Name&gt;</w:delText>
        </w:r>
        <w:r w:rsidRPr="00052626" w:rsidDel="000C6AD6">
          <w:rPr>
            <w:lang w:eastAsia="zh-CN"/>
          </w:rPr>
          <w:delText xml:space="preserve"> </w:delText>
        </w:r>
      </w:del>
      <w:r w:rsidRPr="00052626">
        <w:t>API, shall obtain a "token" from the authorization server, by invoking the Access Token Request service, as described in 3GPP TS 29.510 [10], clause 5.4.2.2.</w:t>
      </w:r>
    </w:p>
    <w:p w14:paraId="7068BCBE" w14:textId="77777777" w:rsidR="002E1057" w:rsidRPr="00052626" w:rsidRDefault="002E1057" w:rsidP="002E1057">
      <w:pPr>
        <w:pStyle w:val="NO"/>
      </w:pPr>
      <w:r w:rsidRPr="00052626">
        <w:t>NOTE:</w:t>
      </w:r>
      <w:r w:rsidRPr="00052626">
        <w:tab/>
        <w:t>When multiple NRFs are deployed in a network, the NRF used as authorization server is the same NRF that the NF Service Consumer used for discovering the &lt;API Name&gt;</w:t>
      </w:r>
      <w:r w:rsidRPr="00052626">
        <w:rPr>
          <w:lang w:eastAsia="zh-CN"/>
        </w:rPr>
        <w:t xml:space="preserve"> </w:t>
      </w:r>
      <w:r w:rsidRPr="00052626">
        <w:t>service.</w:t>
      </w:r>
    </w:p>
    <w:p w14:paraId="7D1DB45D" w14:textId="0B530BF4" w:rsidR="002E1057" w:rsidRPr="00052626" w:rsidRDefault="002E1057" w:rsidP="002E1057">
      <w:r w:rsidRPr="00052626">
        <w:t xml:space="preserve">The </w:t>
      </w:r>
      <w:proofErr w:type="spellStart"/>
      <w:ins w:id="23" w:author="Frank, Nov. v0" w:date="2022-10-10T22:40:00Z">
        <w:r w:rsidR="000C6AD6" w:rsidRPr="00052626">
          <w:t>Nmbsmf</w:t>
        </w:r>
      </w:ins>
      <w:ins w:id="24" w:author="Frank, Nov. v0" w:date="2022-10-10T22:46:00Z">
        <w:r w:rsidR="00A24C36">
          <w:t>_</w:t>
        </w:r>
      </w:ins>
      <w:ins w:id="25" w:author="Frank, Nov. v0" w:date="2022-10-10T22:40:00Z">
        <w:r w:rsidR="000C6AD6" w:rsidRPr="00052626">
          <w:t>MBSSession</w:t>
        </w:r>
        <w:proofErr w:type="spellEnd"/>
        <w:r w:rsidR="000C6AD6" w:rsidRPr="00052626" w:rsidDel="000C6AD6">
          <w:t xml:space="preserve"> </w:t>
        </w:r>
      </w:ins>
      <w:del w:id="26" w:author="Frank, Nov. v0" w:date="2022-10-10T22:40:00Z">
        <w:r w:rsidRPr="00052626" w:rsidDel="000C6AD6">
          <w:delText>&lt;API Name&gt;</w:delText>
        </w:r>
        <w:r w:rsidRPr="00052626" w:rsidDel="000C6AD6">
          <w:rPr>
            <w:lang w:eastAsia="zh-CN"/>
          </w:rPr>
          <w:delText xml:space="preserve"> </w:delText>
        </w:r>
      </w:del>
      <w:r w:rsidRPr="00052626">
        <w:t>API defines a single scope "</w:t>
      </w:r>
      <w:proofErr w:type="spellStart"/>
      <w:ins w:id="27" w:author="Frank, Nov. v0" w:date="2022-10-10T22:41:00Z">
        <w:r w:rsidR="00101A0A" w:rsidRPr="00052626">
          <w:t>nmbsmf-mbssession</w:t>
        </w:r>
      </w:ins>
      <w:proofErr w:type="spellEnd"/>
      <w:del w:id="28" w:author="Frank, Nov. v0" w:date="2022-10-10T22:41:00Z">
        <w:r w:rsidRPr="00052626" w:rsidDel="00101A0A">
          <w:delText>&lt;API name in lower letters with underscores&gt;</w:delText>
        </w:r>
      </w:del>
      <w:r w:rsidRPr="00052626">
        <w:t>" for the entire service, and it does not define any additional scopes at resource or operation level.</w:t>
      </w:r>
    </w:p>
    <w:p w14:paraId="15C14932" w14:textId="041A24EF" w:rsidR="002E1057" w:rsidRPr="0061791A" w:rsidRDefault="002E1057" w:rsidP="002E1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End of c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>hange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s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* * * *</w:t>
      </w:r>
    </w:p>
    <w:p w14:paraId="02B1DBBB" w14:textId="77777777" w:rsidR="009442CB" w:rsidRPr="002E1057" w:rsidRDefault="009442CB">
      <w:pPr>
        <w:rPr>
          <w:noProof/>
        </w:rPr>
      </w:pPr>
    </w:p>
    <w:sectPr w:rsidR="009442CB" w:rsidRPr="002E10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98C81" w14:textId="77777777" w:rsidR="006B3D66" w:rsidRDefault="006B3D66">
      <w:r>
        <w:separator/>
      </w:r>
    </w:p>
  </w:endnote>
  <w:endnote w:type="continuationSeparator" w:id="0">
    <w:p w14:paraId="6A0E361D" w14:textId="77777777" w:rsidR="006B3D66" w:rsidRDefault="006B3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FB3B4" w14:textId="77777777" w:rsidR="006B3D66" w:rsidRDefault="006B3D66">
      <w:r>
        <w:separator/>
      </w:r>
    </w:p>
  </w:footnote>
  <w:footnote w:type="continuationSeparator" w:id="0">
    <w:p w14:paraId="2A6D375B" w14:textId="77777777" w:rsidR="006B3D66" w:rsidRDefault="006B3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Nov. v0">
    <w15:presenceInfo w15:providerId="None" w15:userId="Frank, Nov.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2C"/>
    <w:rsid w:val="00022E4A"/>
    <w:rsid w:val="000412E4"/>
    <w:rsid w:val="00084C6A"/>
    <w:rsid w:val="00096050"/>
    <w:rsid w:val="000A6394"/>
    <w:rsid w:val="000B337D"/>
    <w:rsid w:val="000B7FED"/>
    <w:rsid w:val="000C038A"/>
    <w:rsid w:val="000C6598"/>
    <w:rsid w:val="000C6AD6"/>
    <w:rsid w:val="000D44B3"/>
    <w:rsid w:val="000F0CE2"/>
    <w:rsid w:val="00101A0A"/>
    <w:rsid w:val="00145D43"/>
    <w:rsid w:val="00192C46"/>
    <w:rsid w:val="001A08B3"/>
    <w:rsid w:val="001A7B60"/>
    <w:rsid w:val="001B52F0"/>
    <w:rsid w:val="001B7A65"/>
    <w:rsid w:val="001C5B70"/>
    <w:rsid w:val="001E41F3"/>
    <w:rsid w:val="0026004D"/>
    <w:rsid w:val="002640DD"/>
    <w:rsid w:val="00275D12"/>
    <w:rsid w:val="00284FEB"/>
    <w:rsid w:val="002860C4"/>
    <w:rsid w:val="002B5741"/>
    <w:rsid w:val="002E1057"/>
    <w:rsid w:val="002E472E"/>
    <w:rsid w:val="002F5769"/>
    <w:rsid w:val="00305409"/>
    <w:rsid w:val="003056D2"/>
    <w:rsid w:val="00312D45"/>
    <w:rsid w:val="003609EF"/>
    <w:rsid w:val="0036231A"/>
    <w:rsid w:val="00374DD4"/>
    <w:rsid w:val="003E1A36"/>
    <w:rsid w:val="003E1B2C"/>
    <w:rsid w:val="00406669"/>
    <w:rsid w:val="00410371"/>
    <w:rsid w:val="004242F1"/>
    <w:rsid w:val="00425379"/>
    <w:rsid w:val="004360A9"/>
    <w:rsid w:val="00441108"/>
    <w:rsid w:val="004A35F0"/>
    <w:rsid w:val="004B75B7"/>
    <w:rsid w:val="004C3092"/>
    <w:rsid w:val="005141D9"/>
    <w:rsid w:val="0051580D"/>
    <w:rsid w:val="005327E7"/>
    <w:rsid w:val="00547111"/>
    <w:rsid w:val="00592D74"/>
    <w:rsid w:val="005E2C44"/>
    <w:rsid w:val="00621188"/>
    <w:rsid w:val="006257ED"/>
    <w:rsid w:val="0063166D"/>
    <w:rsid w:val="00653DE4"/>
    <w:rsid w:val="00665C47"/>
    <w:rsid w:val="00695808"/>
    <w:rsid w:val="006B3D66"/>
    <w:rsid w:val="006B46FB"/>
    <w:rsid w:val="006E21FB"/>
    <w:rsid w:val="007039B0"/>
    <w:rsid w:val="00720647"/>
    <w:rsid w:val="00785B9D"/>
    <w:rsid w:val="00792342"/>
    <w:rsid w:val="007977A8"/>
    <w:rsid w:val="007B512A"/>
    <w:rsid w:val="007C2097"/>
    <w:rsid w:val="007D6A07"/>
    <w:rsid w:val="007F7259"/>
    <w:rsid w:val="008040A8"/>
    <w:rsid w:val="008279FA"/>
    <w:rsid w:val="00857BF3"/>
    <w:rsid w:val="008626E7"/>
    <w:rsid w:val="00870EE7"/>
    <w:rsid w:val="008863B9"/>
    <w:rsid w:val="008A45A6"/>
    <w:rsid w:val="008D3CCC"/>
    <w:rsid w:val="008E7B85"/>
    <w:rsid w:val="008F3789"/>
    <w:rsid w:val="008F686C"/>
    <w:rsid w:val="009148DE"/>
    <w:rsid w:val="00931478"/>
    <w:rsid w:val="00941423"/>
    <w:rsid w:val="00941E30"/>
    <w:rsid w:val="009442CB"/>
    <w:rsid w:val="0097163A"/>
    <w:rsid w:val="009777D9"/>
    <w:rsid w:val="00991B88"/>
    <w:rsid w:val="009A5753"/>
    <w:rsid w:val="009A579D"/>
    <w:rsid w:val="009B3D1F"/>
    <w:rsid w:val="009C7E96"/>
    <w:rsid w:val="009D37ED"/>
    <w:rsid w:val="009E2A19"/>
    <w:rsid w:val="009E3297"/>
    <w:rsid w:val="009F734F"/>
    <w:rsid w:val="00A246B6"/>
    <w:rsid w:val="00A24C36"/>
    <w:rsid w:val="00A47844"/>
    <w:rsid w:val="00A47E70"/>
    <w:rsid w:val="00A50CF0"/>
    <w:rsid w:val="00A7671C"/>
    <w:rsid w:val="00A83262"/>
    <w:rsid w:val="00AA2CBC"/>
    <w:rsid w:val="00AC38CB"/>
    <w:rsid w:val="00AC5820"/>
    <w:rsid w:val="00AD1CD8"/>
    <w:rsid w:val="00B011DB"/>
    <w:rsid w:val="00B117DC"/>
    <w:rsid w:val="00B258BB"/>
    <w:rsid w:val="00B67B97"/>
    <w:rsid w:val="00B968C8"/>
    <w:rsid w:val="00BA3EC5"/>
    <w:rsid w:val="00BA51D9"/>
    <w:rsid w:val="00BA7E36"/>
    <w:rsid w:val="00BB5DFC"/>
    <w:rsid w:val="00BC0A06"/>
    <w:rsid w:val="00BC61D3"/>
    <w:rsid w:val="00BD279D"/>
    <w:rsid w:val="00BD6BB8"/>
    <w:rsid w:val="00BF2AC0"/>
    <w:rsid w:val="00C21472"/>
    <w:rsid w:val="00C66BA2"/>
    <w:rsid w:val="00C870F6"/>
    <w:rsid w:val="00C95985"/>
    <w:rsid w:val="00CA138F"/>
    <w:rsid w:val="00CC5026"/>
    <w:rsid w:val="00CC68D0"/>
    <w:rsid w:val="00CF725E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8707B"/>
    <w:rsid w:val="00EB09B7"/>
    <w:rsid w:val="00ED3702"/>
    <w:rsid w:val="00EE7D7C"/>
    <w:rsid w:val="00EE7E89"/>
    <w:rsid w:val="00F0612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442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2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442C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442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442C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414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469</Words>
  <Characters>3003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Nov. v0.1</cp:lastModifiedBy>
  <cp:revision>5</cp:revision>
  <cp:lastPrinted>1899-12-31T23:00:00Z</cp:lastPrinted>
  <dcterms:created xsi:type="dcterms:W3CDTF">2022-11-01T21:32:00Z</dcterms:created>
  <dcterms:modified xsi:type="dcterms:W3CDTF">2022-11-01T21:46:00Z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